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F35D77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B15B7">
        <w:rPr>
          <w:rFonts w:cs="Arial"/>
          <w:b/>
          <w:sz w:val="24"/>
          <w:szCs w:val="24"/>
        </w:rPr>
        <w:t>8</w:t>
      </w:r>
      <w:r>
        <w:rPr>
          <w:rFonts w:cs="Arial"/>
          <w:b/>
          <w:sz w:val="24"/>
          <w:szCs w:val="24"/>
        </w:rPr>
        <w:tab/>
      </w:r>
      <w:r w:rsidR="00E33D9B" w:rsidRPr="00E33D9B">
        <w:rPr>
          <w:rFonts w:cs="Arial"/>
          <w:b/>
          <w:sz w:val="24"/>
          <w:szCs w:val="24"/>
        </w:rPr>
        <w:t>R4-2314801</w:t>
      </w:r>
    </w:p>
    <w:p w14:paraId="3AEB8A11" w14:textId="77777777" w:rsidR="004B15B7" w:rsidRDefault="004B15B7" w:rsidP="004B15B7">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21 – 25 August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AF4602A"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r w:rsidR="00FF6541">
        <w:rPr>
          <w:rFonts w:ascii="Arial" w:eastAsia="SimSun" w:hAnsi="Arial" w:cs="Arial"/>
          <w:color w:val="000000"/>
          <w:sz w:val="22"/>
          <w:lang w:eastAsia="zh-CN"/>
        </w:rPr>
        <w:t>A</w:t>
      </w:r>
    </w:p>
    <w:p w14:paraId="3F1E3471" w14:textId="3F7AB04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5C304A">
        <w:rPr>
          <w:rFonts w:ascii="Arial" w:hAnsi="Arial" w:cs="Arial"/>
          <w:color w:val="000000"/>
          <w:sz w:val="22"/>
          <w:lang w:eastAsia="ja-JP"/>
        </w:rPr>
        <w:t>41</w:t>
      </w:r>
      <w:r w:rsidR="00123CEB" w:rsidRPr="009A4928">
        <w:rPr>
          <w:rFonts w:ascii="Arial" w:hAnsi="Arial" w:cs="Arial"/>
          <w:color w:val="000000"/>
          <w:sz w:val="22"/>
          <w:lang w:eastAsia="ja-JP"/>
        </w:rPr>
        <w:t>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0EF3901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94391">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A7D4C0F"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5C304A">
        <w:rPr>
          <w:rFonts w:eastAsia="SimSun"/>
          <w:lang w:eastAsia="zh-CN"/>
        </w:rPr>
        <w:t>41</w:t>
      </w:r>
      <w:r w:rsidRPr="00C8045A">
        <w:rPr>
          <w:rFonts w:eastAsia="SimSun"/>
          <w:lang w:eastAsia="zh-CN"/>
        </w:rPr>
        <w:t>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5DB465F"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w:t>
        </w:r>
      </w:ins>
      <w:ins w:id="18" w:author="Reihaneh Malekafzaliardakani" w:date="2023-05-10T11:32:00Z">
        <w:r w:rsidR="00CA2A94">
          <w:rPr>
            <w:rFonts w:eastAsia="SimSun"/>
            <w:lang w:eastAsia="zh-CN"/>
          </w:rPr>
          <w:t>41</w:t>
        </w:r>
      </w:ins>
      <w:ins w:id="19" w:author="Reihaneh Malekafzaliardakani" w:date="2023-04-05T16:10:00Z">
        <w:r w:rsidRPr="00C8045A">
          <w:rPr>
            <w:rFonts w:eastAsia="SimSun"/>
            <w:lang w:eastAsia="zh-CN"/>
          </w:rPr>
          <w:t>A-n</w:t>
        </w:r>
      </w:ins>
      <w:ins w:id="20" w:author="Reihaneh Malekafzaliardakani" w:date="2023-05-10T00:10:00Z">
        <w:r w:rsidR="00C01305">
          <w:rPr>
            <w:rFonts w:eastAsia="SimSun"/>
            <w:lang w:eastAsia="zh-CN"/>
          </w:rPr>
          <w:t>7</w:t>
        </w:r>
      </w:ins>
      <w:ins w:id="21"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proofErr w:type="spellStart"/>
            <w:ins w:id="56"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156FE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639A6205" w:rsidR="00156FE6" w:rsidRDefault="00156FE6" w:rsidP="00156FE6">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5-10T11:32:00Z">
              <w:r>
                <w:rPr>
                  <w:rFonts w:ascii="Arial" w:eastAsia="SimSun" w:hAnsi="Arial" w:cs="Arial"/>
                  <w:sz w:val="18"/>
                </w:rPr>
                <w:t>41</w:t>
              </w:r>
            </w:ins>
          </w:p>
        </w:tc>
        <w:tc>
          <w:tcPr>
            <w:tcW w:w="1088" w:type="dxa"/>
            <w:tcBorders>
              <w:top w:val="single" w:sz="4" w:space="0" w:color="auto"/>
              <w:left w:val="single" w:sz="4" w:space="0" w:color="auto"/>
              <w:bottom w:val="single" w:sz="4" w:space="0" w:color="auto"/>
              <w:right w:val="nil"/>
            </w:tcBorders>
          </w:tcPr>
          <w:p w14:paraId="634ACC24" w14:textId="5516BE68" w:rsidR="00156FE6" w:rsidRDefault="00156FE6" w:rsidP="00156FE6">
            <w:pPr>
              <w:keepNext/>
              <w:keepLines/>
              <w:jc w:val="right"/>
              <w:rPr>
                <w:ins w:id="64" w:author="Reihaneh Malekafzaliardakani" w:date="2023-04-05T16:09:00Z"/>
                <w:rFonts w:ascii="Arial" w:eastAsia="SimSun" w:hAnsi="Arial" w:cs="Arial"/>
                <w:color w:val="000000"/>
                <w:sz w:val="18"/>
              </w:rPr>
            </w:pPr>
            <w:ins w:id="65" w:author="Reihaneh Malekafzaliardakani" w:date="2023-05-10T11:44:00Z">
              <w:r w:rsidRPr="005A732E">
                <w:rPr>
                  <w:rFonts w:ascii="Arial" w:eastAsia="SimSun" w:hAnsi="Arial" w:cs="Arial"/>
                  <w:color w:val="000000"/>
                  <w:sz w:val="18"/>
                </w:rPr>
                <w:t>2496</w:t>
              </w:r>
            </w:ins>
            <w:ins w:id="66"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156FE6" w:rsidRDefault="00156FE6" w:rsidP="00156FE6">
            <w:pPr>
              <w:keepNext/>
              <w:keepLines/>
              <w:jc w:val="center"/>
              <w:rPr>
                <w:ins w:id="67" w:author="Reihaneh Malekafzaliardakani" w:date="2023-04-05T16:09:00Z"/>
                <w:rFonts w:ascii="Arial" w:hAnsi="Arial" w:cs="Arial"/>
                <w:color w:val="000000"/>
                <w:sz w:val="18"/>
              </w:rPr>
            </w:pPr>
            <w:ins w:id="68"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CC23C49" w:rsidR="00156FE6" w:rsidRDefault="00156FE6" w:rsidP="00156FE6">
            <w:pPr>
              <w:keepNext/>
              <w:keepLines/>
              <w:rPr>
                <w:ins w:id="69" w:author="Reihaneh Malekafzaliardakani" w:date="2023-04-05T16:09:00Z"/>
                <w:rFonts w:ascii="Arial" w:eastAsia="SimSun" w:hAnsi="Arial" w:cs="Arial"/>
                <w:color w:val="000000"/>
                <w:sz w:val="18"/>
              </w:rPr>
            </w:pPr>
            <w:ins w:id="70" w:author="Reihaneh Malekafzaliardakani" w:date="2023-05-10T11:45:00Z">
              <w:r w:rsidRPr="00156FE6">
                <w:rPr>
                  <w:rFonts w:ascii="Arial" w:eastAsia="SimSun" w:hAnsi="Arial" w:cs="Arial"/>
                  <w:color w:val="000000"/>
                  <w:sz w:val="18"/>
                </w:rPr>
                <w:t>2690</w:t>
              </w:r>
            </w:ins>
            <w:ins w:id="71"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1E7807B4" w:rsidR="00156FE6" w:rsidRDefault="00156FE6" w:rsidP="00156FE6">
            <w:pPr>
              <w:keepNext/>
              <w:keepLines/>
              <w:jc w:val="right"/>
              <w:rPr>
                <w:ins w:id="72" w:author="Reihaneh Malekafzaliardakani" w:date="2023-04-05T16:09:00Z"/>
                <w:rFonts w:ascii="Arial" w:eastAsia="SimSun" w:hAnsi="Arial" w:cs="Arial"/>
                <w:color w:val="000000"/>
                <w:sz w:val="18"/>
              </w:rPr>
            </w:pPr>
            <w:ins w:id="73" w:author="Reihaneh Malekafzaliardakani" w:date="2023-05-10T11:45:00Z">
              <w:r w:rsidRPr="005A732E">
                <w:rPr>
                  <w:rFonts w:ascii="Arial" w:eastAsia="SimSun" w:hAnsi="Arial" w:cs="Arial"/>
                  <w:color w:val="000000"/>
                  <w:sz w:val="18"/>
                </w:rPr>
                <w:t>2496</w:t>
              </w:r>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234ADA7D" w:rsidR="00156FE6" w:rsidRDefault="00156FE6" w:rsidP="00156FE6">
            <w:pPr>
              <w:keepNext/>
              <w:keepLines/>
              <w:jc w:val="center"/>
              <w:rPr>
                <w:ins w:id="74" w:author="Reihaneh Malekafzaliardakani" w:date="2023-04-05T16:09:00Z"/>
                <w:rFonts w:ascii="Arial" w:hAnsi="Arial" w:cs="Arial"/>
                <w:color w:val="000000"/>
                <w:sz w:val="18"/>
              </w:rPr>
            </w:pPr>
            <w:ins w:id="75" w:author="Reihaneh Malekafzaliardakani" w:date="2023-05-10T11:45: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1039C52E" w:rsidR="00156FE6" w:rsidRDefault="00156FE6" w:rsidP="00156FE6">
            <w:pPr>
              <w:keepNext/>
              <w:keepLines/>
              <w:rPr>
                <w:ins w:id="76" w:author="Reihaneh Malekafzaliardakani" w:date="2023-04-05T16:09:00Z"/>
                <w:rFonts w:ascii="Arial" w:eastAsia="SimSun" w:hAnsi="Arial" w:cs="Arial"/>
                <w:color w:val="000000"/>
                <w:sz w:val="18"/>
              </w:rPr>
            </w:pPr>
            <w:ins w:id="77" w:author="Reihaneh Malekafzaliardakani" w:date="2023-05-10T11:45:00Z">
              <w:r w:rsidRPr="00156FE6">
                <w:rPr>
                  <w:rFonts w:ascii="Arial" w:eastAsia="SimSun" w:hAnsi="Arial" w:cs="Arial"/>
                  <w:color w:val="000000"/>
                  <w:sz w:val="18"/>
                </w:rPr>
                <w:t>2690</w:t>
              </w:r>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6E6ECA3" w:rsidR="00156FE6" w:rsidRDefault="00156FE6" w:rsidP="00156FE6">
            <w:pPr>
              <w:keepNext/>
              <w:keepLines/>
              <w:jc w:val="center"/>
              <w:rPr>
                <w:ins w:id="78" w:author="Reihaneh Malekafzaliardakani" w:date="2023-04-05T16:09:00Z"/>
                <w:rFonts w:ascii="Arial" w:hAnsi="Arial" w:cs="Arial"/>
                <w:sz w:val="18"/>
              </w:rPr>
            </w:pPr>
            <w:ins w:id="79" w:author="Reihaneh Malekafzaliardakani" w:date="2023-05-10T11:45:00Z">
              <w:r>
                <w:rPr>
                  <w:rFonts w:ascii="Arial" w:hAnsi="Arial" w:cs="Arial"/>
                  <w:sz w:val="18"/>
                </w:rPr>
                <w:t>T</w:t>
              </w:r>
            </w:ins>
            <w:ins w:id="80" w:author="Reihaneh Malekafzaliardakani" w:date="2023-04-05T16:09:00Z">
              <w:r>
                <w:rPr>
                  <w:rFonts w:ascii="Arial" w:hAnsi="Arial" w:cs="Arial"/>
                  <w:sz w:val="18"/>
                </w:rPr>
                <w:t>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1" w:author="Reihaneh Malekafzaliardakani" w:date="2023-04-05T16:09:00Z"/>
                <w:rFonts w:ascii="Arial" w:hAnsi="Arial" w:cs="Arial"/>
                <w:sz w:val="18"/>
              </w:rPr>
            </w:pPr>
            <w:ins w:id="112" w:author="Reihaneh Malekafzaliardakani" w:date="2023-04-05T16:27:00Z">
              <w:r>
                <w:rPr>
                  <w:rFonts w:ascii="Arial" w:hAnsi="Arial" w:cs="Arial"/>
                  <w:sz w:val="18"/>
                </w:rPr>
                <w:t>698</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6" w:author="Reihaneh Malekafzaliardakani" w:date="2023-04-05T16:09:00Z"/>
                <w:rFonts w:ascii="Arial" w:hAnsi="Arial" w:cs="Arial"/>
                <w:sz w:val="18"/>
              </w:rPr>
            </w:pPr>
            <w:ins w:id="117" w:author="Reihaneh Malekafzaliardakani" w:date="2023-04-05T16:27:00Z">
              <w:r>
                <w:rPr>
                  <w:rFonts w:ascii="Arial" w:hAnsi="Arial" w:cs="Arial"/>
                  <w:sz w:val="18"/>
                </w:rPr>
                <w:t>716</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9" w:author="Reihaneh Malekafzaliardakani" w:date="2023-04-05T16:09:00Z"/>
                <w:rFonts w:ascii="Arial" w:hAnsi="Arial" w:cs="Arial"/>
                <w:sz w:val="18"/>
              </w:rPr>
            </w:pPr>
            <w:ins w:id="120" w:author="Reihaneh Malekafzaliardakani" w:date="2023-04-05T16:27:00Z">
              <w:r>
                <w:rPr>
                  <w:rFonts w:ascii="Arial" w:hAnsi="Arial" w:cs="Arial"/>
                  <w:sz w:val="18"/>
                </w:rPr>
                <w:t>728</w:t>
              </w:r>
            </w:ins>
            <w:ins w:id="12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2" w:author="Reihaneh Malekafzaliardakani" w:date="2023-04-05T16:09:00Z"/>
                <w:rFonts w:ascii="Arial" w:hAnsi="Arial"/>
                <w:sz w:val="18"/>
              </w:rPr>
            </w:pPr>
            <w:ins w:id="12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4" w:author="Reihaneh Malekafzaliardakani" w:date="2023-04-05T16:09:00Z"/>
                <w:rFonts w:ascii="Arial" w:hAnsi="Arial" w:cs="Arial"/>
                <w:sz w:val="18"/>
              </w:rPr>
            </w:pPr>
            <w:ins w:id="125" w:author="Reihaneh Malekafzaliardakani" w:date="2023-04-05T16:28:00Z">
              <w:r>
                <w:rPr>
                  <w:rFonts w:ascii="Arial" w:hAnsi="Arial" w:cs="Arial"/>
                  <w:sz w:val="18"/>
                </w:rPr>
                <w:t>746</w:t>
              </w:r>
            </w:ins>
            <w:ins w:id="12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7" w:author="Reihaneh Malekafzaliardakani" w:date="2023-04-05T16:09:00Z"/>
                <w:rFonts w:ascii="Arial" w:hAnsi="Arial" w:cs="Arial"/>
                <w:sz w:val="18"/>
              </w:rPr>
            </w:pPr>
            <w:ins w:id="128" w:author="Reihaneh Malekafzaliardakani" w:date="2023-04-05T16:28:00Z">
              <w:r>
                <w:rPr>
                  <w:rFonts w:ascii="Arial" w:hAnsi="Arial" w:cs="Arial"/>
                  <w:sz w:val="18"/>
                </w:rPr>
                <w:t>F</w:t>
              </w:r>
            </w:ins>
            <w:ins w:id="12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0" w:author="Reihaneh Malekafzaliardakani" w:date="2023-04-05T16:09:00Z"/>
        </w:rPr>
      </w:pPr>
      <w:bookmarkStart w:id="131" w:name="_Toc9848479"/>
      <w:bookmarkStart w:id="132" w:name="_Toc129108894"/>
      <w:ins w:id="133" w:author="Reihaneh Malekafzaliardakani" w:date="2023-04-05T16:17:00Z">
        <w:r>
          <w:rPr>
            <w:rFonts w:hint="eastAsia"/>
          </w:rPr>
          <w:t>5.x</w:t>
        </w:r>
      </w:ins>
      <w:ins w:id="134" w:author="Reihaneh Malekafzaliardakani" w:date="2023-04-05T16:09:00Z">
        <w:r>
          <w:rPr>
            <w:rFonts w:hint="eastAsia"/>
          </w:rPr>
          <w:t>.</w:t>
        </w:r>
        <w:r>
          <w:t>1.2</w:t>
        </w:r>
        <w:r>
          <w:tab/>
          <w:t xml:space="preserve">Channel bandwidths per operating band for </w:t>
        </w:r>
        <w:r>
          <w:rPr>
            <w:rFonts w:hint="eastAsia"/>
          </w:rPr>
          <w:t>CA</w:t>
        </w:r>
        <w:bookmarkEnd w:id="131"/>
        <w:bookmarkEnd w:id="132"/>
      </w:ins>
    </w:p>
    <w:p w14:paraId="2746D888" w14:textId="619E0C86" w:rsidR="0046541A" w:rsidRDefault="0046541A" w:rsidP="0046541A">
      <w:pPr>
        <w:pStyle w:val="TH"/>
        <w:rPr>
          <w:ins w:id="135" w:author="Reihaneh Malekafzaliardakani" w:date="2023-04-05T16:09:00Z"/>
          <w:rFonts w:cs="Arial"/>
        </w:rPr>
      </w:pPr>
      <w:ins w:id="136" w:author="Reihaneh Malekafzaliardakani" w:date="2023-04-05T16:09:00Z">
        <w:r>
          <w:rPr>
            <w:rFonts w:cs="Arial"/>
          </w:rPr>
          <w:t xml:space="preserve">Table </w:t>
        </w:r>
      </w:ins>
      <w:ins w:id="137" w:author="Reihaneh Malekafzaliardakani" w:date="2023-04-05T16:17:00Z">
        <w:r>
          <w:rPr>
            <w:rFonts w:cs="Arial"/>
          </w:rPr>
          <w:t>5.x</w:t>
        </w:r>
      </w:ins>
      <w:ins w:id="138" w:author="Reihaneh Malekafzaliardakani" w:date="2023-04-05T16:09:00Z">
        <w:r>
          <w:rPr>
            <w:rFonts w:cs="Arial"/>
          </w:rPr>
          <w:t xml:space="preserve">.1.2-1: Supported bandwidths per CA band combination of band </w:t>
        </w:r>
      </w:ins>
      <w:ins w:id="139" w:author="Reihaneh Malekafzaliardakani" w:date="2023-04-05T16:15:00Z">
        <w:r>
          <w:rPr>
            <w:rFonts w:cs="Arial"/>
          </w:rPr>
          <w:t>n</w:t>
        </w:r>
      </w:ins>
      <w:ins w:id="140" w:author="Reihaneh Malekafzaliardakani" w:date="2023-05-10T11:32:00Z">
        <w:r w:rsidR="00CA2A94">
          <w:rPr>
            <w:rFonts w:cs="Arial"/>
          </w:rPr>
          <w:t>41</w:t>
        </w:r>
      </w:ins>
      <w:ins w:id="141" w:author="Reihaneh Malekafzaliardakani" w:date="2023-04-05T16:09:00Z">
        <w:r>
          <w:rPr>
            <w:rFonts w:cs="Arial"/>
          </w:rPr>
          <w:t>+n</w:t>
        </w:r>
      </w:ins>
      <w:ins w:id="142" w:author="Reihaneh Malekafzaliardakani" w:date="2023-05-10T00:16:00Z">
        <w:r w:rsidR="003259CC">
          <w:rPr>
            <w:rFonts w:cs="Arial"/>
          </w:rPr>
          <w:t>71</w:t>
        </w:r>
      </w:ins>
      <w:ins w:id="143" w:author="Reihaneh Malekafzaliardakani" w:date="2023-04-05T16:09:00Z">
        <w:r>
          <w:rPr>
            <w:rFonts w:cs="Arial"/>
          </w:rPr>
          <w:t>+</w:t>
        </w:r>
      </w:ins>
      <w:ins w:id="144"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45"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8" w:author="Reihaneh Malekafzaliardakani" w:date="2023-04-05T16:09:00Z"/>
                <w:lang w:eastAsia="zh-CN"/>
              </w:rPr>
            </w:pPr>
            <w:ins w:id="14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0" w:author="Reihaneh Malekafzaliardakani" w:date="2023-04-05T16:09:00Z"/>
                <w:lang w:eastAsia="zh-CN"/>
              </w:rPr>
            </w:pPr>
            <w:ins w:id="15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2" w:author="Reihaneh Malekafzaliardakani" w:date="2023-04-05T16:09:00Z"/>
                <w:lang w:eastAsia="zh-CN" w:bidi="ar"/>
              </w:rPr>
            </w:pPr>
            <w:ins w:id="15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4" w:author="Reihaneh Malekafzaliardakani" w:date="2023-04-05T16:09:00Z"/>
                <w:lang w:eastAsia="zh-CN"/>
              </w:rPr>
            </w:pPr>
            <w:ins w:id="155" w:author="Reihaneh Malekafzaliardakani" w:date="2023-04-05T16:09:00Z">
              <w:r>
                <w:t>Bandwidth combination set</w:t>
              </w:r>
            </w:ins>
          </w:p>
        </w:tc>
      </w:tr>
      <w:tr w:rsidR="001E00ED" w14:paraId="04FFFEEE" w14:textId="77777777" w:rsidTr="00A8769D">
        <w:trPr>
          <w:trHeight w:val="187"/>
          <w:ins w:id="156"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3CCDADA8" w:rsidR="001E00ED" w:rsidRDefault="001E00ED" w:rsidP="00A8769D">
            <w:pPr>
              <w:pStyle w:val="TAC"/>
              <w:rPr>
                <w:ins w:id="157" w:author="Reihaneh Malekafzaliardakani" w:date="2023-04-05T16:09:00Z"/>
                <w:rFonts w:eastAsia="SimSun"/>
                <w:lang w:eastAsia="zh-CN"/>
              </w:rPr>
            </w:pPr>
            <w:ins w:id="158" w:author="Reihaneh Malekafzaliardakani" w:date="2023-04-05T16:12:00Z">
              <w:r w:rsidRPr="00C8045A">
                <w:rPr>
                  <w:rFonts w:eastAsia="SimSun"/>
                  <w:lang w:eastAsia="zh-CN"/>
                </w:rPr>
                <w:t>CA_n</w:t>
              </w:r>
            </w:ins>
            <w:ins w:id="159" w:author="Reihaneh Malekafzaliardakani" w:date="2023-05-10T11:32:00Z">
              <w:r w:rsidR="00CA2A94">
                <w:rPr>
                  <w:rFonts w:eastAsia="SimSun"/>
                  <w:lang w:eastAsia="zh-CN"/>
                </w:rPr>
                <w:t>41</w:t>
              </w:r>
            </w:ins>
            <w:ins w:id="160" w:author="Reihaneh Malekafzaliardakani" w:date="2023-04-05T16:12:00Z">
              <w:r w:rsidRPr="00C8045A">
                <w:rPr>
                  <w:rFonts w:eastAsia="SimSun"/>
                  <w:lang w:eastAsia="zh-CN"/>
                </w:rPr>
                <w:t>A-n</w:t>
              </w:r>
            </w:ins>
            <w:ins w:id="161" w:author="Reihaneh Malekafzaliardakani" w:date="2023-05-10T00:16:00Z">
              <w:r w:rsidR="003259CC">
                <w:rPr>
                  <w:rFonts w:eastAsia="SimSun"/>
                  <w:lang w:eastAsia="zh-CN"/>
                </w:rPr>
                <w:t>71</w:t>
              </w:r>
            </w:ins>
            <w:ins w:id="16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3372FD6" w:rsidR="001E00ED" w:rsidRPr="00E33D9B" w:rsidRDefault="001E00ED" w:rsidP="00A8769D">
            <w:pPr>
              <w:pStyle w:val="TAC"/>
              <w:rPr>
                <w:ins w:id="163" w:author="Reihaneh Malekafzaliardakani" w:date="2023-04-05T16:09:00Z"/>
                <w:lang w:val="en-US"/>
                <w:rPrChange w:id="164" w:author="Per Lindell" w:date="2023-08-24T15:23:00Z">
                  <w:rPr>
                    <w:ins w:id="165" w:author="Reihaneh Malekafzaliardakani" w:date="2023-04-05T16:09:00Z"/>
                    <w:lang w:val="sv-SE"/>
                  </w:rPr>
                </w:rPrChange>
              </w:rPr>
            </w:pPr>
            <w:ins w:id="166" w:author="Reihaneh Malekafzaliardakani" w:date="2023-04-05T16:09:00Z">
              <w:r>
                <w:rPr>
                  <w:rFonts w:hint="eastAsia"/>
                  <w:lang w:eastAsia="zh-CN"/>
                </w:rPr>
                <w:t>CA</w:t>
              </w:r>
              <w:r>
                <w:t>_</w:t>
              </w:r>
            </w:ins>
            <w:ins w:id="167" w:author="Reihaneh Malekafzaliardakani" w:date="2023-04-05T16:15:00Z">
              <w:r>
                <w:rPr>
                  <w:rFonts w:hint="eastAsia"/>
                  <w:lang w:eastAsia="zh-CN"/>
                </w:rPr>
                <w:t>n</w:t>
              </w:r>
            </w:ins>
            <w:ins w:id="168" w:author="Reihaneh Malekafzaliardakani" w:date="2023-05-10T11:32:00Z">
              <w:r w:rsidR="00CA2A94">
                <w:rPr>
                  <w:rFonts w:hint="eastAsia"/>
                  <w:lang w:eastAsia="zh-CN"/>
                </w:rPr>
                <w:t>41</w:t>
              </w:r>
            </w:ins>
            <w:ins w:id="169" w:author="Reihaneh Malekafzaliardakani" w:date="2023-04-05T16:09:00Z">
              <w:r w:rsidRPr="00E33D9B">
                <w:rPr>
                  <w:lang w:val="en-US"/>
                  <w:rPrChange w:id="170" w:author="Per Lindell" w:date="2023-08-24T15:23:00Z">
                    <w:rPr>
                      <w:lang w:val="sv-SE"/>
                    </w:rPr>
                  </w:rPrChange>
                </w:rPr>
                <w:t>A-</w:t>
              </w:r>
              <w:r>
                <w:rPr>
                  <w:rFonts w:hint="eastAsia"/>
                  <w:lang w:eastAsia="zh-CN"/>
                </w:rPr>
                <w:t>n</w:t>
              </w:r>
            </w:ins>
            <w:ins w:id="171" w:author="Reihaneh Malekafzaliardakani" w:date="2023-05-10T00:16:00Z">
              <w:r w:rsidR="003259CC">
                <w:rPr>
                  <w:lang w:eastAsia="zh-CN"/>
                </w:rPr>
                <w:t>71</w:t>
              </w:r>
            </w:ins>
            <w:ins w:id="172" w:author="Reihaneh Malekafzaliardakani" w:date="2023-04-05T16:09:00Z">
              <w:r w:rsidRPr="00E33D9B">
                <w:rPr>
                  <w:lang w:val="en-US"/>
                  <w:rPrChange w:id="173" w:author="Per Lindell" w:date="2023-08-24T15:23:00Z">
                    <w:rPr>
                      <w:lang w:val="sv-SE"/>
                    </w:rPr>
                  </w:rPrChange>
                </w:rPr>
                <w:t>A</w:t>
              </w:r>
            </w:ins>
          </w:p>
          <w:p w14:paraId="62F2C5D4" w14:textId="6EB7B8A3" w:rsidR="001E00ED" w:rsidRPr="00E33D9B" w:rsidRDefault="001E00ED" w:rsidP="00A8769D">
            <w:pPr>
              <w:pStyle w:val="TAC"/>
              <w:rPr>
                <w:ins w:id="174" w:author="Reihaneh Malekafzaliardakani" w:date="2023-04-05T16:09:00Z"/>
                <w:lang w:val="en-US"/>
                <w:rPrChange w:id="175" w:author="Per Lindell" w:date="2023-08-24T15:23:00Z">
                  <w:rPr>
                    <w:ins w:id="176" w:author="Reihaneh Malekafzaliardakani" w:date="2023-04-05T16:09:00Z"/>
                    <w:lang w:val="sv-SE"/>
                  </w:rPr>
                </w:rPrChange>
              </w:rPr>
            </w:pPr>
            <w:ins w:id="177" w:author="Reihaneh Malekafzaliardakani" w:date="2023-04-05T16:09:00Z">
              <w:r>
                <w:rPr>
                  <w:rFonts w:hint="eastAsia"/>
                  <w:lang w:eastAsia="zh-CN"/>
                </w:rPr>
                <w:t>CA</w:t>
              </w:r>
              <w:r>
                <w:t>_</w:t>
              </w:r>
            </w:ins>
            <w:ins w:id="178" w:author="Reihaneh Malekafzaliardakani" w:date="2023-04-05T16:15:00Z">
              <w:r>
                <w:rPr>
                  <w:rFonts w:hint="eastAsia"/>
                  <w:lang w:eastAsia="zh-CN"/>
                </w:rPr>
                <w:t>n</w:t>
              </w:r>
            </w:ins>
            <w:ins w:id="179" w:author="Reihaneh Malekafzaliardakani" w:date="2023-05-10T11:32:00Z">
              <w:r w:rsidR="00CA2A94">
                <w:rPr>
                  <w:rFonts w:hint="eastAsia"/>
                  <w:lang w:eastAsia="zh-CN"/>
                </w:rPr>
                <w:t>41</w:t>
              </w:r>
            </w:ins>
            <w:ins w:id="180" w:author="Reihaneh Malekafzaliardakani" w:date="2023-04-05T16:09:00Z">
              <w:r w:rsidRPr="00E33D9B">
                <w:rPr>
                  <w:lang w:val="en-US"/>
                  <w:rPrChange w:id="181" w:author="Per Lindell" w:date="2023-08-24T15:23:00Z">
                    <w:rPr>
                      <w:lang w:val="sv-SE"/>
                    </w:rPr>
                  </w:rPrChange>
                </w:rPr>
                <w:t>A-</w:t>
              </w:r>
            </w:ins>
            <w:ins w:id="182" w:author="Reihaneh Malekafzaliardakani" w:date="2023-04-05T16:17:00Z">
              <w:r>
                <w:rPr>
                  <w:rFonts w:hint="eastAsia"/>
                  <w:lang w:eastAsia="zh-CN"/>
                </w:rPr>
                <w:t>n85</w:t>
              </w:r>
            </w:ins>
            <w:ins w:id="183" w:author="Reihaneh Malekafzaliardakani" w:date="2023-04-05T16:09:00Z">
              <w:r w:rsidRPr="00E33D9B">
                <w:rPr>
                  <w:lang w:val="en-US"/>
                  <w:rPrChange w:id="184" w:author="Per Lindell" w:date="2023-08-24T15:23:00Z">
                    <w:rPr>
                      <w:lang w:val="sv-SE"/>
                    </w:rPr>
                  </w:rPrChange>
                </w:rPr>
                <w:t>A</w:t>
              </w:r>
            </w:ins>
          </w:p>
          <w:p w14:paraId="169C3EC5" w14:textId="02FC6F23" w:rsidR="001E00ED" w:rsidRDefault="001E00ED" w:rsidP="00A8769D">
            <w:pPr>
              <w:pStyle w:val="TAC"/>
              <w:rPr>
                <w:ins w:id="185" w:author="Reihaneh Malekafzaliardakani" w:date="2023-04-05T16:09:00Z"/>
                <w:rFonts w:eastAsia="SimSun"/>
                <w:lang w:eastAsia="zh-CN"/>
              </w:rPr>
            </w:pPr>
          </w:p>
        </w:tc>
        <w:tc>
          <w:tcPr>
            <w:tcW w:w="730" w:type="dxa"/>
            <w:tcBorders>
              <w:left w:val="single" w:sz="4" w:space="0" w:color="auto"/>
              <w:right w:val="single" w:sz="4" w:space="0" w:color="auto"/>
            </w:tcBorders>
            <w:vAlign w:val="center"/>
          </w:tcPr>
          <w:p w14:paraId="0320BC80" w14:textId="06A21C40" w:rsidR="001E00ED" w:rsidRDefault="001E00ED" w:rsidP="00A8769D">
            <w:pPr>
              <w:pStyle w:val="TAC"/>
              <w:rPr>
                <w:ins w:id="186" w:author="Reihaneh Malekafzaliardakani" w:date="2023-04-05T16:09:00Z"/>
                <w:lang w:eastAsia="zh-CN"/>
              </w:rPr>
            </w:pPr>
            <w:ins w:id="187" w:author="Reihaneh Malekafzaliardakani" w:date="2023-04-05T16:15:00Z">
              <w:r>
                <w:rPr>
                  <w:rFonts w:hint="eastAsia"/>
                  <w:lang w:eastAsia="zh-CN"/>
                </w:rPr>
                <w:t>n</w:t>
              </w:r>
            </w:ins>
            <w:ins w:id="188" w:author="Reihaneh Malekafzaliardakani" w:date="2023-05-10T11:32:00Z">
              <w:r w:rsidR="00CA2A94">
                <w:rPr>
                  <w:rFonts w:hint="eastAsia"/>
                  <w:lang w:eastAsia="zh-CN"/>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28C7907" w:rsidR="001E00ED" w:rsidRDefault="001E00ED" w:rsidP="00A8769D">
            <w:pPr>
              <w:pStyle w:val="TAC"/>
              <w:rPr>
                <w:ins w:id="189" w:author="Reihaneh Malekafzaliardakani" w:date="2023-04-05T16:09:00Z"/>
              </w:rPr>
            </w:pPr>
            <w:ins w:id="190" w:author="Reihaneh Malekafzaliardakani" w:date="2023-04-05T16:34:00Z">
              <w:r>
                <w:rPr>
                  <w:rFonts w:cs="Arial"/>
                  <w:color w:val="000000"/>
                  <w:szCs w:val="18"/>
                </w:rPr>
                <w:t>n</w:t>
              </w:r>
            </w:ins>
            <w:ins w:id="191" w:author="Reihaneh Malekafzaliardakani" w:date="2023-05-10T11:32:00Z">
              <w:r w:rsidR="00CA2A94">
                <w:rPr>
                  <w:rFonts w:cs="Arial"/>
                  <w:color w:val="000000"/>
                  <w:szCs w:val="18"/>
                </w:rPr>
                <w:t>41</w:t>
              </w:r>
            </w:ins>
            <w:ins w:id="192" w:author="Reihaneh Malekafzaliardakani" w:date="2023-04-05T16:34:00Z">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93" w:author="Reihaneh Malekafzaliardakani" w:date="2023-04-05T16:09:00Z"/>
                <w:lang w:eastAsia="zh-CN"/>
              </w:rPr>
            </w:pPr>
            <w:ins w:id="194" w:author="Reihaneh Malekafzaliardakani" w:date="2023-04-05T16:34:00Z">
              <w:r>
                <w:rPr>
                  <w:lang w:eastAsia="zh-CN"/>
                </w:rPr>
                <w:t>4 and 5</w:t>
              </w:r>
            </w:ins>
          </w:p>
        </w:tc>
      </w:tr>
      <w:tr w:rsidR="001E00ED" w14:paraId="7140BC94" w14:textId="77777777" w:rsidTr="00A8769D">
        <w:trPr>
          <w:trHeight w:val="187"/>
          <w:ins w:id="195"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96"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97"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198" w:author="Reihaneh Malekafzaliardakani" w:date="2023-04-05T16:09:00Z"/>
                <w:lang w:eastAsia="zh-CN"/>
              </w:rPr>
            </w:pPr>
            <w:ins w:id="199" w:author="Reihaneh Malekafzaliardakani" w:date="2023-04-05T16:09:00Z">
              <w:r>
                <w:rPr>
                  <w:rFonts w:hint="eastAsia"/>
                  <w:lang w:eastAsia="zh-CN"/>
                </w:rPr>
                <w:t>n</w:t>
              </w:r>
            </w:ins>
            <w:ins w:id="200"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201" w:author="Reihaneh Malekafzaliardakani" w:date="2023-04-05T16:09:00Z"/>
              </w:rPr>
            </w:pPr>
            <w:ins w:id="202" w:author="Reihaneh Malekafzaliardakani" w:date="2023-04-05T16:34:00Z">
              <w:r>
                <w:rPr>
                  <w:rFonts w:cs="Arial"/>
                  <w:color w:val="000000"/>
                  <w:szCs w:val="18"/>
                </w:rPr>
                <w:t>n</w:t>
              </w:r>
            </w:ins>
            <w:ins w:id="203" w:author="Reihaneh Malekafzaliardakani" w:date="2023-05-10T00:16:00Z">
              <w:r w:rsidR="003259CC">
                <w:rPr>
                  <w:rFonts w:cs="Arial"/>
                  <w:color w:val="000000"/>
                  <w:szCs w:val="18"/>
                </w:rPr>
                <w:t>71</w:t>
              </w:r>
            </w:ins>
            <w:ins w:id="204"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205" w:author="Reihaneh Malekafzaliardakani" w:date="2023-04-05T16:09:00Z"/>
                <w:lang w:eastAsia="zh-CN"/>
              </w:rPr>
            </w:pPr>
          </w:p>
        </w:tc>
      </w:tr>
      <w:tr w:rsidR="001E00ED" w14:paraId="6456AC4D" w14:textId="77777777" w:rsidTr="00A8769D">
        <w:trPr>
          <w:trHeight w:val="187"/>
          <w:ins w:id="206"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207"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208"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209" w:author="Reihaneh Malekafzaliardakani" w:date="2023-04-05T16:09:00Z"/>
                <w:lang w:eastAsia="zh-CN"/>
              </w:rPr>
            </w:pPr>
            <w:ins w:id="210"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11" w:author="Reihaneh Malekafzaliardakani" w:date="2023-04-05T16:09:00Z"/>
                <w:rFonts w:eastAsia="SimSun"/>
                <w:lang w:eastAsia="zh-CN" w:bidi="ar"/>
              </w:rPr>
            </w:pPr>
            <w:ins w:id="212"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13"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14" w:author="Reihaneh Malekafzaliardakani" w:date="2023-04-05T16:09:00Z"/>
        </w:rPr>
      </w:pPr>
      <w:bookmarkStart w:id="215" w:name="_Toc129108895"/>
      <w:ins w:id="216" w:author="Reihaneh Malekafzaliardakani" w:date="2023-04-05T16:17:00Z">
        <w:r>
          <w:rPr>
            <w:rFonts w:hint="eastAsia"/>
          </w:rPr>
          <w:t>5.x</w:t>
        </w:r>
      </w:ins>
      <w:ins w:id="217"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15"/>
      </w:ins>
    </w:p>
    <w:p w14:paraId="66BCB2F0" w14:textId="6C9002A7" w:rsidR="009A39AA" w:rsidRDefault="009A39AA" w:rsidP="009A39AA">
      <w:pPr>
        <w:rPr>
          <w:ins w:id="218" w:author="Reihaneh Malekafzaliardakani" w:date="2023-04-05T16:09:00Z"/>
        </w:rPr>
      </w:pPr>
      <w:ins w:id="219" w:author="Reihaneh Malekafzaliardakani" w:date="2023-04-05T16:09:00Z">
        <w:r>
          <w:t xml:space="preserve">For </w:t>
        </w:r>
      </w:ins>
      <w:ins w:id="220" w:author="Reihaneh Malekafzaliardakani" w:date="2023-04-05T16:12:00Z">
        <w:r w:rsidRPr="00C8045A">
          <w:rPr>
            <w:rFonts w:eastAsia="SimSun"/>
            <w:lang w:eastAsia="zh-CN"/>
          </w:rPr>
          <w:t>CA_n</w:t>
        </w:r>
      </w:ins>
      <w:ins w:id="221" w:author="Reihaneh Malekafzaliardakani" w:date="2023-05-10T11:32:00Z">
        <w:r w:rsidR="00CA2A94">
          <w:rPr>
            <w:rFonts w:eastAsia="SimSun"/>
            <w:lang w:eastAsia="zh-CN"/>
          </w:rPr>
          <w:t>41</w:t>
        </w:r>
      </w:ins>
      <w:ins w:id="222" w:author="Reihaneh Malekafzaliardakani" w:date="2023-04-05T16:12:00Z">
        <w:r w:rsidRPr="00C8045A">
          <w:rPr>
            <w:rFonts w:eastAsia="SimSun"/>
            <w:lang w:eastAsia="zh-CN"/>
          </w:rPr>
          <w:t>-n</w:t>
        </w:r>
      </w:ins>
      <w:ins w:id="223" w:author="Reihaneh Malekafzaliardakani" w:date="2023-05-10T00:16:00Z">
        <w:r w:rsidR="003259CC">
          <w:rPr>
            <w:rFonts w:eastAsia="SimSun"/>
            <w:lang w:eastAsia="zh-CN"/>
          </w:rPr>
          <w:t>71</w:t>
        </w:r>
      </w:ins>
      <w:ins w:id="224" w:author="Reihaneh Malekafzaliardakani" w:date="2023-04-05T16:12:00Z">
        <w:r w:rsidRPr="00C8045A">
          <w:rPr>
            <w:rFonts w:eastAsia="SimSun"/>
            <w:lang w:eastAsia="zh-CN"/>
          </w:rPr>
          <w:t>-n85</w:t>
        </w:r>
      </w:ins>
      <w:ins w:id="225"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t>
        </w:r>
      </w:ins>
      <w:ins w:id="226" w:author="Reihaneh Malekafzaliardakani" w:date="2023-04-05T18:50:00Z">
        <w:r>
          <w:t>are</w:t>
        </w:r>
      </w:ins>
      <w:ins w:id="227" w:author="Reihaneh Malekafzaliardakani" w:date="2023-04-05T16:09:00Z">
        <w:r>
          <w:t xml:space="preserve"> given in the tables below.</w:t>
        </w:r>
      </w:ins>
    </w:p>
    <w:p w14:paraId="70298943" w14:textId="77777777" w:rsidR="009A39AA" w:rsidRDefault="009A39AA" w:rsidP="009A39AA">
      <w:pPr>
        <w:pStyle w:val="TH"/>
        <w:rPr>
          <w:ins w:id="228" w:author="Reihaneh Malekafzaliardakani" w:date="2023-04-05T16:09:00Z"/>
          <w:rFonts w:cs="Arial"/>
        </w:rPr>
      </w:pPr>
      <w:ins w:id="229" w:author="Reihaneh Malekafzaliardakani" w:date="2023-04-05T16:09:00Z">
        <w:r>
          <w:rPr>
            <w:rFonts w:cs="Arial"/>
          </w:rPr>
          <w:lastRenderedPageBreak/>
          <w:t xml:space="preserve">Table </w:t>
        </w:r>
      </w:ins>
      <w:ins w:id="230" w:author="Reihaneh Malekafzaliardakani" w:date="2023-04-05T16:17:00Z">
        <w:r>
          <w:rPr>
            <w:rFonts w:cs="Arial" w:hint="eastAsia"/>
          </w:rPr>
          <w:t>5.x</w:t>
        </w:r>
      </w:ins>
      <w:ins w:id="231"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3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3" w:author="Reihaneh Malekafzaliardakani" w:date="2023-04-05T16:09:00Z"/>
                <w:rFonts w:ascii="Arial" w:eastAsia="SimSun" w:hAnsi="Arial"/>
                <w:b/>
                <w:sz w:val="18"/>
              </w:rPr>
            </w:pPr>
            <w:ins w:id="23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35" w:author="Reihaneh Malekafzaliardakani" w:date="2023-04-05T16:09:00Z"/>
                <w:rFonts w:ascii="Arial" w:eastAsia="SimSun" w:hAnsi="Arial"/>
                <w:b/>
                <w:sz w:val="18"/>
              </w:rPr>
            </w:pPr>
            <w:proofErr w:type="spellStart"/>
            <w:ins w:id="236"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3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3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39" w:author="Reihaneh Malekafzaliardakani" w:date="2023-04-05T16:09:00Z"/>
                <w:rFonts w:ascii="Arial" w:eastAsia="SimSun" w:hAnsi="Arial"/>
                <w:b/>
                <w:sz w:val="18"/>
              </w:rPr>
            </w:pPr>
            <w:ins w:id="24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B4025E" w14:paraId="733A8AA4" w14:textId="77777777" w:rsidTr="00A8769D">
        <w:trPr>
          <w:jc w:val="center"/>
          <w:ins w:id="24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9A092B4" w:rsidR="00B4025E" w:rsidRDefault="00B4025E" w:rsidP="00B4025E">
            <w:pPr>
              <w:keepNext/>
              <w:keepLines/>
              <w:spacing w:after="0"/>
              <w:jc w:val="center"/>
              <w:rPr>
                <w:ins w:id="242" w:author="Reihaneh Malekafzaliardakani" w:date="2023-04-05T16:09:00Z"/>
                <w:rFonts w:ascii="Arial" w:eastAsia="SimSun" w:hAnsi="Arial"/>
                <w:sz w:val="18"/>
                <w:lang w:val="en-US" w:eastAsia="zh-CN"/>
              </w:rPr>
            </w:pPr>
            <w:ins w:id="243" w:author="Reihaneh Malekafzaliardakani" w:date="2023-04-05T16:13:00Z">
              <w:r w:rsidRPr="001E03B0">
                <w:rPr>
                  <w:rFonts w:ascii="Arial" w:eastAsia="DengXian" w:hAnsi="Arial"/>
                  <w:sz w:val="18"/>
                  <w:lang w:eastAsia="zh-CN"/>
                </w:rPr>
                <w:t>CA_n</w:t>
              </w:r>
            </w:ins>
            <w:ins w:id="244" w:author="Reihaneh Malekafzaliardakani" w:date="2023-05-10T11:32:00Z">
              <w:r>
                <w:rPr>
                  <w:rFonts w:ascii="Arial" w:eastAsia="DengXian" w:hAnsi="Arial"/>
                  <w:sz w:val="18"/>
                  <w:lang w:eastAsia="zh-CN"/>
                </w:rPr>
                <w:t>41</w:t>
              </w:r>
            </w:ins>
            <w:ins w:id="245" w:author="Reihaneh Malekafzaliardakani" w:date="2023-04-05T16:13:00Z">
              <w:r w:rsidRPr="001E03B0">
                <w:rPr>
                  <w:rFonts w:ascii="Arial" w:eastAsia="DengXian" w:hAnsi="Arial"/>
                  <w:sz w:val="18"/>
                  <w:lang w:eastAsia="zh-CN"/>
                </w:rPr>
                <w:t>-n</w:t>
              </w:r>
            </w:ins>
            <w:ins w:id="246" w:author="Reihaneh Malekafzaliardakani" w:date="2023-05-10T00:16:00Z">
              <w:r>
                <w:rPr>
                  <w:rFonts w:ascii="Arial" w:eastAsia="DengXian" w:hAnsi="Arial"/>
                  <w:sz w:val="18"/>
                  <w:lang w:eastAsia="zh-CN"/>
                </w:rPr>
                <w:t>71</w:t>
              </w:r>
            </w:ins>
            <w:ins w:id="247"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55DC63B2" w:rsidR="00B4025E" w:rsidRPr="00E83F61" w:rsidRDefault="00B4025E" w:rsidP="00B4025E">
            <w:pPr>
              <w:keepNext/>
              <w:keepLines/>
              <w:spacing w:after="0"/>
              <w:jc w:val="center"/>
              <w:rPr>
                <w:ins w:id="248" w:author="Reihaneh Malekafzaliardakani" w:date="2023-04-05T16:09:00Z"/>
                <w:rFonts w:asciiTheme="minorBidi" w:eastAsia="SimSun" w:hAnsiTheme="minorBidi" w:cstheme="minorBidi"/>
                <w:sz w:val="18"/>
                <w:szCs w:val="18"/>
                <w:lang w:val="en-US" w:eastAsia="zh-CN"/>
              </w:rPr>
            </w:pPr>
            <w:ins w:id="249" w:author="Reihaneh Malekafzaliardakani" w:date="2023-05-10T22:13:00Z">
              <w:r w:rsidRPr="00E83F61">
                <w:rPr>
                  <w:rFonts w:asciiTheme="minorBidi" w:hAnsiTheme="minorBidi" w:cstheme="minorBidi"/>
                  <w:color w:val="000000"/>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69FD5DB1" w:rsidR="00B4025E" w:rsidRPr="00E83F61" w:rsidRDefault="00B4025E" w:rsidP="00B4025E">
            <w:pPr>
              <w:keepNext/>
              <w:keepLines/>
              <w:spacing w:after="0"/>
              <w:jc w:val="center"/>
              <w:rPr>
                <w:ins w:id="250" w:author="Reihaneh Malekafzaliardakani" w:date="2023-04-05T16:09:00Z"/>
                <w:rFonts w:asciiTheme="minorBidi" w:eastAsia="SimSun" w:hAnsiTheme="minorBidi" w:cstheme="minorBidi"/>
                <w:sz w:val="18"/>
                <w:szCs w:val="18"/>
                <w:lang w:val="en-US" w:eastAsia="zh-CN"/>
              </w:rPr>
            </w:pPr>
            <w:ins w:id="251" w:author="Reihaneh Malekafzaliardakani" w:date="2023-08-23T20:34: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3046CEAA" w:rsidR="00B4025E" w:rsidRPr="00E83F61" w:rsidRDefault="00B4025E" w:rsidP="00B4025E">
            <w:pPr>
              <w:keepNext/>
              <w:keepLines/>
              <w:spacing w:after="0"/>
              <w:jc w:val="center"/>
              <w:rPr>
                <w:ins w:id="252" w:author="Reihaneh Malekafzaliardakani" w:date="2023-04-05T16:09:00Z"/>
                <w:rFonts w:asciiTheme="minorBidi" w:eastAsia="SimSun" w:hAnsiTheme="minorBidi" w:cstheme="minorBidi"/>
                <w:sz w:val="18"/>
                <w:szCs w:val="18"/>
                <w:lang w:val="en-US" w:eastAsia="zh-CN"/>
              </w:rPr>
            </w:pPr>
            <w:ins w:id="253" w:author="Reihaneh Malekafzaliardakani" w:date="2023-08-23T20:34:00Z">
              <w:r>
                <w:rPr>
                  <w:rFonts w:asciiTheme="minorBidi" w:hAnsiTheme="minorBidi" w:cstheme="minorBidi"/>
                  <w:sz w:val="18"/>
                  <w:szCs w:val="18"/>
                  <w:lang w:eastAsia="ja-JP"/>
                </w:rPr>
                <w:t>1</w:t>
              </w:r>
            </w:ins>
          </w:p>
        </w:tc>
      </w:tr>
      <w:tr w:rsidR="001036D5" w14:paraId="2B5DC32E" w14:textId="77777777" w:rsidTr="00A8769D">
        <w:trPr>
          <w:jc w:val="center"/>
          <w:ins w:id="254"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1036D5" w:rsidRPr="00A20126" w:rsidRDefault="001036D5" w:rsidP="001036D5">
            <w:pPr>
              <w:keepNext/>
              <w:keepLines/>
              <w:spacing w:after="0"/>
              <w:ind w:left="851" w:hanging="851"/>
              <w:rPr>
                <w:ins w:id="255" w:author="Reihaneh Malekafzaliardakani" w:date="2023-04-05T16:09:00Z"/>
                <w:rFonts w:ascii="Arial" w:hAnsi="Arial"/>
                <w:sz w:val="18"/>
                <w:lang w:eastAsia="ja-JP"/>
              </w:rPr>
            </w:pPr>
            <w:ins w:id="256"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1036D5" w:rsidRDefault="001036D5" w:rsidP="001036D5">
            <w:pPr>
              <w:keepNext/>
              <w:keepLines/>
              <w:spacing w:after="0"/>
              <w:ind w:left="851" w:hanging="851"/>
              <w:rPr>
                <w:ins w:id="257" w:author="Reihaneh Malekafzaliardakani" w:date="2023-04-05T16:09:00Z"/>
                <w:rFonts w:ascii="Arial" w:eastAsia="SimSun" w:hAnsi="Arial"/>
                <w:sz w:val="18"/>
                <w:lang w:val="en-US" w:eastAsia="zh-CN"/>
              </w:rPr>
            </w:pPr>
            <w:ins w:id="258"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9" w:author="Reihaneh Malekafzaliardakani" w:date="2023-04-05T16:09:00Z"/>
          <w:rFonts w:cs="Arial"/>
        </w:rPr>
      </w:pPr>
      <w:ins w:id="260" w:author="Reihaneh Malekafzaliardakani" w:date="2023-04-05T16:09:00Z">
        <w:r>
          <w:rPr>
            <w:rFonts w:cs="Arial"/>
          </w:rPr>
          <w:t xml:space="preserve">Table </w:t>
        </w:r>
      </w:ins>
      <w:ins w:id="261" w:author="Reihaneh Malekafzaliardakani" w:date="2023-04-05T16:17:00Z">
        <w:r>
          <w:rPr>
            <w:rFonts w:cs="Arial"/>
          </w:rPr>
          <w:t>5.x</w:t>
        </w:r>
      </w:ins>
      <w:ins w:id="262"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3"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4" w:author="Reihaneh Malekafzaliardakani" w:date="2023-04-05T16:09:00Z"/>
                <w:rFonts w:ascii="Arial" w:eastAsia="DengXian" w:hAnsi="Arial"/>
                <w:b/>
                <w:sz w:val="18"/>
              </w:rPr>
            </w:pPr>
            <w:ins w:id="265"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66" w:author="Reihaneh Malekafzaliardakani" w:date="2023-04-05T16:09:00Z"/>
                <w:rFonts w:ascii="Arial" w:eastAsia="DengXian" w:hAnsi="Arial"/>
                <w:b/>
                <w:sz w:val="18"/>
              </w:rPr>
            </w:pPr>
            <w:proofErr w:type="spellStart"/>
            <w:ins w:id="267"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8"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9"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0" w:author="Reihaneh Malekafzaliardakani" w:date="2023-04-05T16:09:00Z"/>
                <w:rFonts w:ascii="Arial" w:eastAsia="DengXian" w:hAnsi="Arial"/>
                <w:b/>
                <w:sz w:val="18"/>
              </w:rPr>
            </w:pPr>
            <w:ins w:id="271"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C63AEF" w:rsidRPr="00F92868" w14:paraId="3D724F7B" w14:textId="77777777" w:rsidTr="00A8769D">
        <w:trPr>
          <w:trHeight w:val="187"/>
          <w:jc w:val="center"/>
          <w:ins w:id="272" w:author="Reihaneh Malekafzaliardakani" w:date="2023-04-05T16:09:00Z"/>
        </w:trPr>
        <w:tc>
          <w:tcPr>
            <w:tcW w:w="1741" w:type="dxa"/>
            <w:shd w:val="clear" w:color="auto" w:fill="auto"/>
          </w:tcPr>
          <w:p w14:paraId="57F3172A" w14:textId="255CE118" w:rsidR="00C63AEF" w:rsidRPr="00F92868" w:rsidRDefault="00C63AEF" w:rsidP="00C63AEF">
            <w:pPr>
              <w:keepNext/>
              <w:keepLines/>
              <w:spacing w:after="0"/>
              <w:jc w:val="center"/>
              <w:rPr>
                <w:ins w:id="273" w:author="Reihaneh Malekafzaliardakani" w:date="2023-04-05T16:09:00Z"/>
                <w:rFonts w:ascii="Arial" w:eastAsia="DengXian" w:hAnsi="Arial"/>
                <w:sz w:val="18"/>
              </w:rPr>
            </w:pPr>
            <w:ins w:id="274" w:author="Reihaneh Malekafzaliardakani" w:date="2023-04-05T16:13:00Z">
              <w:r w:rsidRPr="00C8045A">
                <w:rPr>
                  <w:rFonts w:eastAsia="SimSun"/>
                  <w:lang w:eastAsia="zh-CN"/>
                </w:rPr>
                <w:t>CA_n</w:t>
              </w:r>
            </w:ins>
            <w:ins w:id="275" w:author="Reihaneh Malekafzaliardakani" w:date="2023-05-10T11:32:00Z">
              <w:r>
                <w:rPr>
                  <w:rFonts w:eastAsia="SimSun"/>
                  <w:lang w:eastAsia="zh-CN"/>
                </w:rPr>
                <w:t>41</w:t>
              </w:r>
            </w:ins>
            <w:ins w:id="276" w:author="Reihaneh Malekafzaliardakani" w:date="2023-04-05T16:13:00Z">
              <w:r w:rsidRPr="00C8045A">
                <w:rPr>
                  <w:rFonts w:eastAsia="SimSun"/>
                  <w:lang w:eastAsia="zh-CN"/>
                </w:rPr>
                <w:t>-n</w:t>
              </w:r>
            </w:ins>
            <w:ins w:id="277" w:author="Reihaneh Malekafzaliardakani" w:date="2023-05-10T00:16:00Z">
              <w:r>
                <w:rPr>
                  <w:rFonts w:eastAsia="SimSun"/>
                  <w:lang w:eastAsia="zh-CN"/>
                </w:rPr>
                <w:t>71</w:t>
              </w:r>
            </w:ins>
            <w:ins w:id="278" w:author="Reihaneh Malekafzaliardakani" w:date="2023-04-05T16:13:00Z">
              <w:r w:rsidRPr="00C8045A">
                <w:rPr>
                  <w:rFonts w:eastAsia="SimSun"/>
                  <w:lang w:eastAsia="zh-CN"/>
                </w:rPr>
                <w:t>-n85</w:t>
              </w:r>
            </w:ins>
          </w:p>
        </w:tc>
        <w:tc>
          <w:tcPr>
            <w:tcW w:w="1948" w:type="dxa"/>
            <w:vAlign w:val="center"/>
          </w:tcPr>
          <w:p w14:paraId="23CC7875" w14:textId="20AC4658" w:rsidR="00C63AEF" w:rsidRPr="00F92868" w:rsidRDefault="00C63AEF" w:rsidP="00C63AEF">
            <w:pPr>
              <w:keepNext/>
              <w:keepLines/>
              <w:spacing w:after="0"/>
              <w:jc w:val="center"/>
              <w:rPr>
                <w:ins w:id="279" w:author="Reihaneh Malekafzaliardakani" w:date="2023-04-05T16:09:00Z"/>
                <w:rFonts w:ascii="Arial" w:eastAsia="DengXian" w:hAnsi="Arial"/>
                <w:sz w:val="18"/>
                <w:lang w:eastAsia="zh-CN"/>
              </w:rPr>
            </w:pPr>
            <w:ins w:id="280" w:author="Reihaneh Malekafzaliardakani" w:date="2023-05-10T22:11:00Z">
              <w:r>
                <w:rPr>
                  <w:rFonts w:eastAsia="DengXian" w:hint="eastAsia"/>
                  <w:color w:val="000000"/>
                  <w:lang w:eastAsia="zh-CN"/>
                </w:rPr>
                <w:t>-</w:t>
              </w:r>
            </w:ins>
          </w:p>
        </w:tc>
        <w:tc>
          <w:tcPr>
            <w:tcW w:w="1948" w:type="dxa"/>
            <w:vAlign w:val="center"/>
          </w:tcPr>
          <w:p w14:paraId="7635DDF1" w14:textId="42A0EF81" w:rsidR="00C63AEF" w:rsidRPr="00E83F61" w:rsidRDefault="00C63AEF" w:rsidP="00C63AEF">
            <w:pPr>
              <w:keepNext/>
              <w:keepLines/>
              <w:spacing w:after="0"/>
              <w:jc w:val="center"/>
              <w:rPr>
                <w:ins w:id="281" w:author="Reihaneh Malekafzaliardakani" w:date="2023-04-05T16:09:00Z"/>
                <w:rFonts w:asciiTheme="minorBidi" w:eastAsia="DengXian" w:hAnsiTheme="minorBidi" w:cstheme="minorBidi"/>
                <w:sz w:val="18"/>
                <w:szCs w:val="18"/>
                <w:lang w:eastAsia="zh-CN"/>
              </w:rPr>
            </w:pPr>
            <w:ins w:id="282" w:author="Reihaneh Malekafzaliardakani" w:date="2023-08-23T20:34:00Z">
              <w:r>
                <w:rPr>
                  <w:rFonts w:ascii="Arial" w:eastAsia="DengXian" w:hAnsi="Arial"/>
                  <w:sz w:val="18"/>
                  <w:lang w:eastAsia="zh-CN"/>
                </w:rPr>
                <w:t>0.8</w:t>
              </w:r>
            </w:ins>
          </w:p>
        </w:tc>
        <w:tc>
          <w:tcPr>
            <w:tcW w:w="1949" w:type="dxa"/>
            <w:vAlign w:val="center"/>
          </w:tcPr>
          <w:p w14:paraId="0B9064A9" w14:textId="6F803125" w:rsidR="00C63AEF" w:rsidRPr="00E83F61" w:rsidRDefault="00C63AEF" w:rsidP="00C63AEF">
            <w:pPr>
              <w:keepNext/>
              <w:keepLines/>
              <w:spacing w:after="0"/>
              <w:jc w:val="center"/>
              <w:rPr>
                <w:ins w:id="283" w:author="Reihaneh Malekafzaliardakani" w:date="2023-04-05T16:09:00Z"/>
                <w:rFonts w:asciiTheme="minorBidi" w:eastAsia="DengXian" w:hAnsiTheme="minorBidi" w:cstheme="minorBidi"/>
                <w:sz w:val="18"/>
                <w:szCs w:val="18"/>
                <w:lang w:eastAsia="zh-CN"/>
              </w:rPr>
            </w:pPr>
            <w:ins w:id="284" w:author="Reihaneh Malekafzaliardakani" w:date="2023-08-23T20:34:00Z">
              <w:r>
                <w:rPr>
                  <w:rFonts w:ascii="Arial" w:eastAsia="DengXian" w:hAnsi="Arial"/>
                  <w:sz w:val="18"/>
                  <w:lang w:eastAsia="zh-CN"/>
                </w:rPr>
                <w:t>0.8</w:t>
              </w:r>
            </w:ins>
          </w:p>
        </w:tc>
      </w:tr>
      <w:tr w:rsidR="00EF71CB" w:rsidRPr="00F92868" w14:paraId="44E49B23" w14:textId="77777777" w:rsidTr="00A8769D">
        <w:trPr>
          <w:trHeight w:val="187"/>
          <w:jc w:val="center"/>
          <w:ins w:id="285" w:author="Reihaneh Malekafzaliardakani" w:date="2023-04-05T16:09:00Z"/>
        </w:trPr>
        <w:tc>
          <w:tcPr>
            <w:tcW w:w="7586" w:type="dxa"/>
            <w:gridSpan w:val="4"/>
            <w:tcBorders>
              <w:bottom w:val="single" w:sz="4" w:space="0" w:color="auto"/>
            </w:tcBorders>
            <w:shd w:val="clear" w:color="auto" w:fill="auto"/>
          </w:tcPr>
          <w:p w14:paraId="65600257" w14:textId="77777777" w:rsidR="00EF71CB" w:rsidRPr="00A20126" w:rsidRDefault="00EF71CB" w:rsidP="00EF71CB">
            <w:pPr>
              <w:keepLines/>
              <w:spacing w:after="0"/>
              <w:ind w:left="870" w:hanging="870"/>
              <w:rPr>
                <w:ins w:id="286" w:author="Reihaneh Malekafzaliardakani" w:date="2023-04-05T16:09:00Z"/>
                <w:rFonts w:eastAsia="DengXian" w:cs="Arial"/>
                <w:lang w:eastAsia="ja-JP"/>
              </w:rPr>
            </w:pPr>
            <w:ins w:id="287"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EF71CB" w:rsidRDefault="00EF71CB" w:rsidP="00EF71CB">
            <w:pPr>
              <w:keepLines/>
              <w:spacing w:after="0"/>
              <w:ind w:left="870" w:hanging="870"/>
              <w:rPr>
                <w:ins w:id="288" w:author="Reihaneh Malekafzaliardakani" w:date="2023-04-05T16:09:00Z"/>
                <w:rFonts w:ascii="Arial" w:eastAsia="DengXian" w:hAnsi="Arial"/>
                <w:color w:val="000000"/>
                <w:sz w:val="18"/>
                <w:lang w:val="en-US" w:eastAsia="zh-CN"/>
              </w:rPr>
            </w:pPr>
            <w:ins w:id="289"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90" w:author="Reihaneh Malekafzaliardakani" w:date="2023-04-05T16:09:00Z"/>
        </w:rPr>
      </w:pPr>
      <w:bookmarkStart w:id="291" w:name="_Toc129108896"/>
      <w:ins w:id="292" w:author="Reihaneh Malekafzaliardakani" w:date="2023-04-05T16:17:00Z">
        <w:r>
          <w:t>5.x</w:t>
        </w:r>
      </w:ins>
      <w:ins w:id="293" w:author="Reihaneh Malekafzaliardakani" w:date="2023-04-05T16:09:00Z">
        <w:r>
          <w:t>.2</w:t>
        </w:r>
        <w:r>
          <w:tab/>
          <w:t>Specific for 2 bands UL CA</w:t>
        </w:r>
        <w:bookmarkEnd w:id="291"/>
      </w:ins>
    </w:p>
    <w:p w14:paraId="3308CAB5" w14:textId="77777777" w:rsidR="006D2861" w:rsidRDefault="006D2861" w:rsidP="006D2861">
      <w:pPr>
        <w:pStyle w:val="Heading4"/>
        <w:rPr>
          <w:ins w:id="294" w:author="Reihaneh Malekafzaliardakani" w:date="2023-04-05T16:09:00Z"/>
        </w:rPr>
      </w:pPr>
      <w:bookmarkStart w:id="295" w:name="_Toc129108897"/>
      <w:ins w:id="296" w:author="Reihaneh Malekafzaliardakani" w:date="2023-04-05T16:17:00Z">
        <w:r>
          <w:rPr>
            <w:rFonts w:hint="eastAsia"/>
          </w:rPr>
          <w:t>5.x</w:t>
        </w:r>
      </w:ins>
      <w:ins w:id="297" w:author="Reihaneh Malekafzaliardakani" w:date="2023-04-05T16:09:00Z">
        <w:r>
          <w:rPr>
            <w:rFonts w:hint="eastAsia"/>
          </w:rPr>
          <w:t>.</w:t>
        </w:r>
        <w:r>
          <w:t>2.1</w:t>
        </w:r>
        <w:r>
          <w:tab/>
        </w:r>
        <w:r>
          <w:rPr>
            <w:rFonts w:hint="eastAsia"/>
          </w:rPr>
          <w:t>UE co-existence studies</w:t>
        </w:r>
        <w:bookmarkEnd w:id="295"/>
      </w:ins>
    </w:p>
    <w:p w14:paraId="7002B17F" w14:textId="1BE65E13" w:rsidR="000B491F" w:rsidRDefault="00761F68" w:rsidP="000B491F">
      <w:pPr>
        <w:pStyle w:val="BodyText"/>
        <w:rPr>
          <w:ins w:id="298" w:author="Reihaneh Malekafzaliardakani" w:date="2023-04-05T16:09:00Z"/>
          <w:rFonts w:eastAsia="PMingLiU"/>
          <w:lang w:eastAsia="zh-TW"/>
        </w:rPr>
      </w:pPr>
      <w:ins w:id="299" w:author="Reihaneh Malekafzaliardakani" w:date="2023-08-20T13:07:00Z">
        <w:r>
          <w:rPr>
            <w:rFonts w:eastAsia="PMingLiU"/>
            <w:lang w:eastAsia="zh-TW"/>
          </w:rPr>
          <w:t>Based on the co-existence st</w:t>
        </w:r>
      </w:ins>
      <w:ins w:id="300" w:author="Reihaneh Malekafzaliardakani" w:date="2023-08-20T13:08:00Z">
        <w:r>
          <w:rPr>
            <w:rFonts w:eastAsia="PMingLiU"/>
            <w:lang w:eastAsia="zh-TW"/>
          </w:rPr>
          <w:t xml:space="preserve">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ins>
    </w:p>
    <w:p w14:paraId="32604994" w14:textId="77777777" w:rsidR="000B491F" w:rsidRDefault="000B491F" w:rsidP="000B491F">
      <w:pPr>
        <w:pStyle w:val="Heading4"/>
        <w:rPr>
          <w:ins w:id="301" w:author="Reihaneh Malekafzaliardakani" w:date="2023-04-05T16:09:00Z"/>
        </w:rPr>
      </w:pPr>
      <w:bookmarkStart w:id="302" w:name="_Toc9848482"/>
      <w:bookmarkStart w:id="303" w:name="_Toc129108898"/>
      <w:ins w:id="304" w:author="Reihaneh Malekafzaliardakani" w:date="2023-04-05T16:17:00Z">
        <w:r>
          <w:rPr>
            <w:rFonts w:hint="eastAsia"/>
          </w:rPr>
          <w:t>5.x</w:t>
        </w:r>
      </w:ins>
      <w:ins w:id="305" w:author="Reihaneh Malekafzaliardakani" w:date="2023-04-05T16:09:00Z">
        <w:r>
          <w:rPr>
            <w:rFonts w:hint="eastAsia"/>
          </w:rPr>
          <w:t>.</w:t>
        </w:r>
        <w:r>
          <w:t>2.2</w:t>
        </w:r>
        <w:r>
          <w:rPr>
            <w:rFonts w:hint="eastAsia"/>
          </w:rPr>
          <w:tab/>
          <w:t>REFSENS requirements</w:t>
        </w:r>
        <w:bookmarkEnd w:id="302"/>
        <w:bookmarkEnd w:id="303"/>
      </w:ins>
    </w:p>
    <w:p w14:paraId="292C3CA4" w14:textId="6CF2F398" w:rsidR="00303CEE" w:rsidRPr="00F31DF3" w:rsidRDefault="00F068B0" w:rsidP="00F068B0">
      <w:pPr>
        <w:pStyle w:val="TAC"/>
        <w:jc w:val="left"/>
        <w:rPr>
          <w:ins w:id="306" w:author="Reihaneh Malekafzaliardakani" w:date="2023-04-05T16:09:00Z"/>
          <w:szCs w:val="21"/>
        </w:rPr>
      </w:pPr>
      <w:ins w:id="307" w:author="Reihaneh Malekafzaliardakani" w:date="2023-08-20T13:12:00Z">
        <w:r>
          <w:rPr>
            <w:szCs w:val="21"/>
          </w:rPr>
          <w:t xml:space="preserve">Based on studies in </w:t>
        </w:r>
      </w:ins>
      <w:ins w:id="308" w:author="Reihaneh Malekafzaliardakani" w:date="2023-04-05T16:17:00Z">
        <w:r w:rsidR="00461A07">
          <w:rPr>
            <w:rFonts w:eastAsia="SimSun" w:hint="eastAsia"/>
          </w:rPr>
          <w:t>5.x</w:t>
        </w:r>
      </w:ins>
      <w:ins w:id="309" w:author="Reihaneh Malekafzaliardakani" w:date="2023-04-05T16:09:00Z">
        <w:r w:rsidR="00461A07">
          <w:rPr>
            <w:rFonts w:eastAsia="SimSun" w:hint="eastAsia"/>
          </w:rPr>
          <w:t>.</w:t>
        </w:r>
        <w:r w:rsidR="00461A07">
          <w:rPr>
            <w:rFonts w:eastAsia="SimSun"/>
          </w:rPr>
          <w:t>2.</w:t>
        </w:r>
      </w:ins>
      <w:ins w:id="310" w:author="Reihaneh Malekafzaliardakani" w:date="2023-08-20T13:12:00Z">
        <w:r>
          <w:rPr>
            <w:rFonts w:eastAsia="SimSun"/>
          </w:rPr>
          <w:t>1</w:t>
        </w:r>
      </w:ins>
      <w:ins w:id="311" w:author="Reihaneh Malekafzaliardakani" w:date="2023-08-20T13:13:00Z">
        <w:r>
          <w:rPr>
            <w:rFonts w:eastAsia="SimSun"/>
          </w:rPr>
          <w:t>,</w:t>
        </w:r>
      </w:ins>
      <w:ins w:id="312" w:author="Reihaneh Malekafzaliardakani" w:date="2023-04-05T16:09:00Z">
        <w:r w:rsidR="00461A07" w:rsidRPr="00F31DF3">
          <w:rPr>
            <w:szCs w:val="21"/>
          </w:rPr>
          <w:t xml:space="preserve"> </w:t>
        </w:r>
      </w:ins>
      <w:ins w:id="313" w:author="Reihaneh Malekafzaliardakani" w:date="2023-08-20T13:13:00Z">
        <w:r>
          <w:rPr>
            <w:szCs w:val="21"/>
          </w:rPr>
          <w:t>no</w:t>
        </w:r>
      </w:ins>
      <w:ins w:id="314" w:author="Reihaneh Malekafzaliardakani" w:date="2023-04-05T16:09:00Z">
        <w:r w:rsidR="00461A07" w:rsidRPr="00F31DF3">
          <w:rPr>
            <w:rFonts w:hint="eastAsia"/>
            <w:szCs w:val="21"/>
          </w:rPr>
          <w:t xml:space="preserve"> IMD interference fall into the own 3</w:t>
        </w:r>
        <w:r w:rsidR="00461A07" w:rsidRPr="00F31DF3">
          <w:rPr>
            <w:rFonts w:hint="eastAsia"/>
            <w:szCs w:val="21"/>
            <w:vertAlign w:val="superscript"/>
          </w:rPr>
          <w:t>rd</w:t>
        </w:r>
        <w:r w:rsidR="00461A07" w:rsidRPr="00F31DF3">
          <w:rPr>
            <w:rFonts w:hint="eastAsia"/>
            <w:szCs w:val="21"/>
          </w:rPr>
          <w:t xml:space="preserve"> Rx frequency band</w:t>
        </w:r>
      </w:ins>
      <w:ins w:id="315" w:author="Reihaneh Malekafzaliardakani" w:date="2023-08-20T13:13:00Z">
        <w:r>
          <w:rPr>
            <w:szCs w:val="21"/>
          </w:rPr>
          <w:t>, hence no need to define any MSD values.</w:t>
        </w:r>
      </w:ins>
    </w:p>
    <w:p w14:paraId="757C690F" w14:textId="573F0D57" w:rsidR="0006384F" w:rsidDel="00F068B0" w:rsidRDefault="0006384F" w:rsidP="00262A5B">
      <w:pPr>
        <w:rPr>
          <w:del w:id="316" w:author="Reihaneh Malekafzaliardakani" w:date="2023-08-20T13:13: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3283792"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9100F6" w:rsidRPr="009100F6">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Default="00B70A09" w:rsidP="006F0FF1">
      <w:pPr>
        <w:rPr>
          <w:ins w:id="317" w:author="Reihaneh Malekafzaliardakani" w:date="2023-05-10T12:08:00Z"/>
          <w:lang w:val="en-SE"/>
        </w:rPr>
      </w:pPr>
    </w:p>
    <w:p w14:paraId="48ABE26B" w14:textId="77777777" w:rsidR="00EA1A23" w:rsidRDefault="00EA1A23" w:rsidP="006F0FF1">
      <w:pPr>
        <w:rPr>
          <w:ins w:id="318" w:author="Reihaneh Malekafzaliardakani" w:date="2023-05-10T12:14:00Z"/>
          <w:lang w:val="en-SE"/>
        </w:rPr>
      </w:pPr>
    </w:p>
    <w:p w14:paraId="229965CD" w14:textId="77777777" w:rsidR="000873F7" w:rsidRDefault="000873F7" w:rsidP="006F0FF1">
      <w:pPr>
        <w:rPr>
          <w:ins w:id="319" w:author="Reihaneh Malekafzaliardakani" w:date="2023-05-10T12:14:00Z"/>
          <w:lang w:val="en-SE"/>
        </w:rPr>
      </w:pPr>
    </w:p>
    <w:p w14:paraId="49DFDFEE" w14:textId="77777777" w:rsidR="00FD1420" w:rsidRDefault="00FD1420" w:rsidP="006F0FF1">
      <w:pPr>
        <w:rPr>
          <w:ins w:id="320" w:author="Reihaneh Malekafzaliardakani" w:date="2023-05-10T12:42:00Z"/>
          <w:lang w:val="en-SE"/>
        </w:rPr>
      </w:pPr>
    </w:p>
    <w:p w14:paraId="17CAB8A7" w14:textId="77777777" w:rsidR="00D213E5" w:rsidRPr="000C060C" w:rsidRDefault="00D213E5" w:rsidP="006F0FF1">
      <w:pPr>
        <w:rPr>
          <w:b/>
          <w:bCs/>
          <w:lang w:val="en-SE"/>
        </w:rPr>
      </w:pPr>
    </w:p>
    <w:sectPr w:rsidR="00D213E5" w:rsidRPr="000C060C"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D268" w14:textId="77777777" w:rsidR="006F2929" w:rsidRDefault="006F2929">
      <w:r>
        <w:separator/>
      </w:r>
    </w:p>
  </w:endnote>
  <w:endnote w:type="continuationSeparator" w:id="0">
    <w:p w14:paraId="1879C8EC" w14:textId="77777777" w:rsidR="006F2929" w:rsidRDefault="006F2929">
      <w:r>
        <w:continuationSeparator/>
      </w:r>
    </w:p>
  </w:endnote>
  <w:endnote w:type="continuationNotice" w:id="1">
    <w:p w14:paraId="7990192B" w14:textId="77777777" w:rsidR="006F2929" w:rsidRDefault="006F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8EAF" w14:textId="77777777" w:rsidR="006F2929" w:rsidRDefault="006F2929">
      <w:r>
        <w:separator/>
      </w:r>
    </w:p>
  </w:footnote>
  <w:footnote w:type="continuationSeparator" w:id="0">
    <w:p w14:paraId="52EB0BBB" w14:textId="77777777" w:rsidR="006F2929" w:rsidRDefault="006F2929">
      <w:r>
        <w:continuationSeparator/>
      </w:r>
    </w:p>
  </w:footnote>
  <w:footnote w:type="continuationNotice" w:id="1">
    <w:p w14:paraId="5FB9EFC2" w14:textId="77777777" w:rsidR="006F2929" w:rsidRDefault="006F29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C86"/>
    <w:rsid w:val="00015096"/>
    <w:rsid w:val="000158D6"/>
    <w:rsid w:val="00021241"/>
    <w:rsid w:val="000215CB"/>
    <w:rsid w:val="00021AFC"/>
    <w:rsid w:val="00022C3B"/>
    <w:rsid w:val="000247B7"/>
    <w:rsid w:val="00024A88"/>
    <w:rsid w:val="00024DBA"/>
    <w:rsid w:val="00025A03"/>
    <w:rsid w:val="00031C1D"/>
    <w:rsid w:val="00032B42"/>
    <w:rsid w:val="000369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73F7"/>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5F4B"/>
    <w:rsid w:val="000B7955"/>
    <w:rsid w:val="000B7DD2"/>
    <w:rsid w:val="000C060C"/>
    <w:rsid w:val="000C69E7"/>
    <w:rsid w:val="000D516F"/>
    <w:rsid w:val="000D6CFC"/>
    <w:rsid w:val="000E1B6E"/>
    <w:rsid w:val="000F0E84"/>
    <w:rsid w:val="000F1A85"/>
    <w:rsid w:val="000F6443"/>
    <w:rsid w:val="000F7D4A"/>
    <w:rsid w:val="001036D5"/>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56FE6"/>
    <w:rsid w:val="00161B27"/>
    <w:rsid w:val="00163E73"/>
    <w:rsid w:val="00164BBF"/>
    <w:rsid w:val="00167DE3"/>
    <w:rsid w:val="00170F2D"/>
    <w:rsid w:val="001719F3"/>
    <w:rsid w:val="001724CD"/>
    <w:rsid w:val="00174E90"/>
    <w:rsid w:val="00174ECB"/>
    <w:rsid w:val="001762B4"/>
    <w:rsid w:val="00176597"/>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18EE"/>
    <w:rsid w:val="002322EB"/>
    <w:rsid w:val="00232BF0"/>
    <w:rsid w:val="00233475"/>
    <w:rsid w:val="00235DB2"/>
    <w:rsid w:val="00236B6E"/>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443C"/>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0133"/>
    <w:rsid w:val="003615B3"/>
    <w:rsid w:val="00362081"/>
    <w:rsid w:val="00364AF2"/>
    <w:rsid w:val="00364EDE"/>
    <w:rsid w:val="00365756"/>
    <w:rsid w:val="003657D9"/>
    <w:rsid w:val="00366E87"/>
    <w:rsid w:val="003756EC"/>
    <w:rsid w:val="003767EE"/>
    <w:rsid w:val="0037737F"/>
    <w:rsid w:val="00383150"/>
    <w:rsid w:val="0038515D"/>
    <w:rsid w:val="00386F2D"/>
    <w:rsid w:val="00387054"/>
    <w:rsid w:val="00387CF6"/>
    <w:rsid w:val="00391CD9"/>
    <w:rsid w:val="00394391"/>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9B4"/>
    <w:rsid w:val="00432B0F"/>
    <w:rsid w:val="00435C9A"/>
    <w:rsid w:val="004369D4"/>
    <w:rsid w:val="00440517"/>
    <w:rsid w:val="0044166E"/>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DD4"/>
    <w:rsid w:val="00495514"/>
    <w:rsid w:val="00496DC0"/>
    <w:rsid w:val="004A0D6E"/>
    <w:rsid w:val="004A2D58"/>
    <w:rsid w:val="004A38AF"/>
    <w:rsid w:val="004A5837"/>
    <w:rsid w:val="004A66D5"/>
    <w:rsid w:val="004A774F"/>
    <w:rsid w:val="004B1151"/>
    <w:rsid w:val="004B15B7"/>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6FA"/>
    <w:rsid w:val="004D79A4"/>
    <w:rsid w:val="004D7C4F"/>
    <w:rsid w:val="004E26A0"/>
    <w:rsid w:val="004E2854"/>
    <w:rsid w:val="004E3AA1"/>
    <w:rsid w:val="004E4A0F"/>
    <w:rsid w:val="004F00AC"/>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182B"/>
    <w:rsid w:val="00533986"/>
    <w:rsid w:val="00533E0C"/>
    <w:rsid w:val="005363A2"/>
    <w:rsid w:val="00540FE8"/>
    <w:rsid w:val="00541958"/>
    <w:rsid w:val="00541B90"/>
    <w:rsid w:val="00545DEA"/>
    <w:rsid w:val="00546A44"/>
    <w:rsid w:val="00546BC8"/>
    <w:rsid w:val="00547F6A"/>
    <w:rsid w:val="005508C3"/>
    <w:rsid w:val="00551BA1"/>
    <w:rsid w:val="00551D47"/>
    <w:rsid w:val="00553EFB"/>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187C"/>
    <w:rsid w:val="00593079"/>
    <w:rsid w:val="00594445"/>
    <w:rsid w:val="005A04B5"/>
    <w:rsid w:val="005A2973"/>
    <w:rsid w:val="005A3B65"/>
    <w:rsid w:val="005A50E6"/>
    <w:rsid w:val="005A5216"/>
    <w:rsid w:val="005A5AC0"/>
    <w:rsid w:val="005A638D"/>
    <w:rsid w:val="005A732E"/>
    <w:rsid w:val="005A7888"/>
    <w:rsid w:val="005B04B3"/>
    <w:rsid w:val="005B2DCC"/>
    <w:rsid w:val="005B62B0"/>
    <w:rsid w:val="005C304A"/>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5FA4"/>
    <w:rsid w:val="00630472"/>
    <w:rsid w:val="00631EBA"/>
    <w:rsid w:val="006322AB"/>
    <w:rsid w:val="00634AA4"/>
    <w:rsid w:val="00635A04"/>
    <w:rsid w:val="006362A6"/>
    <w:rsid w:val="006458C4"/>
    <w:rsid w:val="006516F7"/>
    <w:rsid w:val="00651B84"/>
    <w:rsid w:val="00655B17"/>
    <w:rsid w:val="00655E46"/>
    <w:rsid w:val="00656E19"/>
    <w:rsid w:val="00657A99"/>
    <w:rsid w:val="00661AAA"/>
    <w:rsid w:val="0066272D"/>
    <w:rsid w:val="00663BE8"/>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4966"/>
    <w:rsid w:val="006C6A09"/>
    <w:rsid w:val="006C6EA2"/>
    <w:rsid w:val="006D2861"/>
    <w:rsid w:val="006D54FC"/>
    <w:rsid w:val="006D5B0C"/>
    <w:rsid w:val="006D7283"/>
    <w:rsid w:val="006D7322"/>
    <w:rsid w:val="006E22B7"/>
    <w:rsid w:val="006E66D7"/>
    <w:rsid w:val="006F0FF1"/>
    <w:rsid w:val="006F2929"/>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6617"/>
    <w:rsid w:val="007179DD"/>
    <w:rsid w:val="0072066D"/>
    <w:rsid w:val="0072067C"/>
    <w:rsid w:val="0072190E"/>
    <w:rsid w:val="0072417A"/>
    <w:rsid w:val="0072532D"/>
    <w:rsid w:val="0072533A"/>
    <w:rsid w:val="00726C5A"/>
    <w:rsid w:val="00730E55"/>
    <w:rsid w:val="00731E26"/>
    <w:rsid w:val="00732494"/>
    <w:rsid w:val="0073365F"/>
    <w:rsid w:val="007340A2"/>
    <w:rsid w:val="007343E4"/>
    <w:rsid w:val="0074523A"/>
    <w:rsid w:val="00745CE3"/>
    <w:rsid w:val="00747D66"/>
    <w:rsid w:val="00750156"/>
    <w:rsid w:val="0075378A"/>
    <w:rsid w:val="00753893"/>
    <w:rsid w:val="00753BCB"/>
    <w:rsid w:val="00754047"/>
    <w:rsid w:val="00756BC2"/>
    <w:rsid w:val="007615E4"/>
    <w:rsid w:val="00761F68"/>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02B"/>
    <w:rsid w:val="007B39EB"/>
    <w:rsid w:val="007B41DF"/>
    <w:rsid w:val="007B58FB"/>
    <w:rsid w:val="007C225D"/>
    <w:rsid w:val="007C2A2D"/>
    <w:rsid w:val="007C4061"/>
    <w:rsid w:val="007C4C38"/>
    <w:rsid w:val="007C61BB"/>
    <w:rsid w:val="007D1455"/>
    <w:rsid w:val="007D2CFD"/>
    <w:rsid w:val="007D62FA"/>
    <w:rsid w:val="007D79B1"/>
    <w:rsid w:val="007E0735"/>
    <w:rsid w:val="007E613A"/>
    <w:rsid w:val="007E6354"/>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2452"/>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2351"/>
    <w:rsid w:val="008F5D0C"/>
    <w:rsid w:val="008F777D"/>
    <w:rsid w:val="008F7CD0"/>
    <w:rsid w:val="00900562"/>
    <w:rsid w:val="0090090D"/>
    <w:rsid w:val="009013A4"/>
    <w:rsid w:val="009070CB"/>
    <w:rsid w:val="0090730E"/>
    <w:rsid w:val="00907902"/>
    <w:rsid w:val="00907F6B"/>
    <w:rsid w:val="009100F6"/>
    <w:rsid w:val="00910597"/>
    <w:rsid w:val="009114BF"/>
    <w:rsid w:val="00913C01"/>
    <w:rsid w:val="00914ECE"/>
    <w:rsid w:val="0091553B"/>
    <w:rsid w:val="00916058"/>
    <w:rsid w:val="00916E10"/>
    <w:rsid w:val="00921F90"/>
    <w:rsid w:val="00922243"/>
    <w:rsid w:val="00922D08"/>
    <w:rsid w:val="00926DC8"/>
    <w:rsid w:val="00927405"/>
    <w:rsid w:val="00932DA3"/>
    <w:rsid w:val="009338B9"/>
    <w:rsid w:val="009344E2"/>
    <w:rsid w:val="00935706"/>
    <w:rsid w:val="009377C7"/>
    <w:rsid w:val="00940DF3"/>
    <w:rsid w:val="00951A58"/>
    <w:rsid w:val="00952E6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327"/>
    <w:rsid w:val="009A27B3"/>
    <w:rsid w:val="009A3956"/>
    <w:rsid w:val="009A39AA"/>
    <w:rsid w:val="009A4928"/>
    <w:rsid w:val="009A6B1A"/>
    <w:rsid w:val="009A7CF1"/>
    <w:rsid w:val="009B128C"/>
    <w:rsid w:val="009B6C55"/>
    <w:rsid w:val="009B7660"/>
    <w:rsid w:val="009B780D"/>
    <w:rsid w:val="009B795A"/>
    <w:rsid w:val="009C1A05"/>
    <w:rsid w:val="009C20DC"/>
    <w:rsid w:val="009C602D"/>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17D21"/>
    <w:rsid w:val="00A2329B"/>
    <w:rsid w:val="00A24FB7"/>
    <w:rsid w:val="00A32CCA"/>
    <w:rsid w:val="00A34683"/>
    <w:rsid w:val="00A3585F"/>
    <w:rsid w:val="00A37667"/>
    <w:rsid w:val="00A41C75"/>
    <w:rsid w:val="00A42DE8"/>
    <w:rsid w:val="00A503A2"/>
    <w:rsid w:val="00A504FF"/>
    <w:rsid w:val="00A507F6"/>
    <w:rsid w:val="00A61BCB"/>
    <w:rsid w:val="00A61C10"/>
    <w:rsid w:val="00A627F8"/>
    <w:rsid w:val="00A62B40"/>
    <w:rsid w:val="00A64BFA"/>
    <w:rsid w:val="00A64C46"/>
    <w:rsid w:val="00A64C62"/>
    <w:rsid w:val="00A70748"/>
    <w:rsid w:val="00A70895"/>
    <w:rsid w:val="00A73C08"/>
    <w:rsid w:val="00A73C46"/>
    <w:rsid w:val="00A73FF4"/>
    <w:rsid w:val="00A770C6"/>
    <w:rsid w:val="00A82980"/>
    <w:rsid w:val="00A839A3"/>
    <w:rsid w:val="00A92999"/>
    <w:rsid w:val="00A954B5"/>
    <w:rsid w:val="00AA0188"/>
    <w:rsid w:val="00AA0AFF"/>
    <w:rsid w:val="00AA3068"/>
    <w:rsid w:val="00AA3C29"/>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25E"/>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5C4E"/>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1CF5"/>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4665E"/>
    <w:rsid w:val="00C525B4"/>
    <w:rsid w:val="00C5299A"/>
    <w:rsid w:val="00C52E81"/>
    <w:rsid w:val="00C53E7A"/>
    <w:rsid w:val="00C54434"/>
    <w:rsid w:val="00C5487A"/>
    <w:rsid w:val="00C558D3"/>
    <w:rsid w:val="00C55BBF"/>
    <w:rsid w:val="00C6215D"/>
    <w:rsid w:val="00C63AEF"/>
    <w:rsid w:val="00C66ED7"/>
    <w:rsid w:val="00C70067"/>
    <w:rsid w:val="00C740BA"/>
    <w:rsid w:val="00C749E4"/>
    <w:rsid w:val="00C74EFC"/>
    <w:rsid w:val="00C76046"/>
    <w:rsid w:val="00C77FE3"/>
    <w:rsid w:val="00C80F28"/>
    <w:rsid w:val="00C81F4B"/>
    <w:rsid w:val="00C85C89"/>
    <w:rsid w:val="00C92BFB"/>
    <w:rsid w:val="00C940CD"/>
    <w:rsid w:val="00C9456C"/>
    <w:rsid w:val="00C948E5"/>
    <w:rsid w:val="00C94D4A"/>
    <w:rsid w:val="00C9539C"/>
    <w:rsid w:val="00CA0172"/>
    <w:rsid w:val="00CA1495"/>
    <w:rsid w:val="00CA194A"/>
    <w:rsid w:val="00CA1BE7"/>
    <w:rsid w:val="00CA2A94"/>
    <w:rsid w:val="00CA2AFA"/>
    <w:rsid w:val="00CA7A76"/>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3E5"/>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9635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3D9B"/>
    <w:rsid w:val="00E3479F"/>
    <w:rsid w:val="00E34CF6"/>
    <w:rsid w:val="00E352B4"/>
    <w:rsid w:val="00E36269"/>
    <w:rsid w:val="00E37BE2"/>
    <w:rsid w:val="00E437E1"/>
    <w:rsid w:val="00E43AD4"/>
    <w:rsid w:val="00E4560B"/>
    <w:rsid w:val="00E50850"/>
    <w:rsid w:val="00E51068"/>
    <w:rsid w:val="00E522FC"/>
    <w:rsid w:val="00E52482"/>
    <w:rsid w:val="00E57B74"/>
    <w:rsid w:val="00E61C33"/>
    <w:rsid w:val="00E62F6C"/>
    <w:rsid w:val="00E63BC0"/>
    <w:rsid w:val="00E747AA"/>
    <w:rsid w:val="00E824A3"/>
    <w:rsid w:val="00E83F61"/>
    <w:rsid w:val="00E8629F"/>
    <w:rsid w:val="00E8681B"/>
    <w:rsid w:val="00E92C89"/>
    <w:rsid w:val="00E93805"/>
    <w:rsid w:val="00E94F7B"/>
    <w:rsid w:val="00E94FFC"/>
    <w:rsid w:val="00E968DA"/>
    <w:rsid w:val="00E9762D"/>
    <w:rsid w:val="00E9777C"/>
    <w:rsid w:val="00EA1306"/>
    <w:rsid w:val="00EA1A23"/>
    <w:rsid w:val="00EA1C20"/>
    <w:rsid w:val="00EA3413"/>
    <w:rsid w:val="00EA3BDA"/>
    <w:rsid w:val="00EA3C24"/>
    <w:rsid w:val="00EA3E64"/>
    <w:rsid w:val="00EA65F8"/>
    <w:rsid w:val="00EA66BB"/>
    <w:rsid w:val="00EA7EE3"/>
    <w:rsid w:val="00EB01E1"/>
    <w:rsid w:val="00EB41FB"/>
    <w:rsid w:val="00EB480C"/>
    <w:rsid w:val="00EB620C"/>
    <w:rsid w:val="00EB650B"/>
    <w:rsid w:val="00EC00BC"/>
    <w:rsid w:val="00EC0E58"/>
    <w:rsid w:val="00EC1F92"/>
    <w:rsid w:val="00EC4079"/>
    <w:rsid w:val="00ED2AC6"/>
    <w:rsid w:val="00ED2D1F"/>
    <w:rsid w:val="00ED37CE"/>
    <w:rsid w:val="00EE6FF9"/>
    <w:rsid w:val="00EF28D1"/>
    <w:rsid w:val="00EF4464"/>
    <w:rsid w:val="00EF65F9"/>
    <w:rsid w:val="00EF70DE"/>
    <w:rsid w:val="00EF71CB"/>
    <w:rsid w:val="00F047A3"/>
    <w:rsid w:val="00F061B0"/>
    <w:rsid w:val="00F065D6"/>
    <w:rsid w:val="00F068B0"/>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4B9"/>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420"/>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41"/>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435</Words>
  <Characters>2246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2023-08-20T10:21:00Z</dcterms:created>
  <dcterms:modified xsi:type="dcterms:W3CDTF">2023-08-24T13:24:00Z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